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16951DD5"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w:t>
      </w:r>
      <w:r w:rsidR="00881A28">
        <w:rPr>
          <w:rFonts w:cs="Arial"/>
          <w:b/>
          <w:bCs/>
          <w:noProof/>
          <w:sz w:val="24"/>
          <w:szCs w:val="24"/>
        </w:rPr>
        <w:t>2E</w:t>
      </w:r>
      <w:r>
        <w:rPr>
          <w:rFonts w:cs="Arial"/>
          <w:b/>
          <w:noProof/>
          <w:sz w:val="24"/>
        </w:rPr>
        <w:tab/>
      </w:r>
      <w:r w:rsidRPr="25C6ED09">
        <w:rPr>
          <w:rFonts w:cs="Arial"/>
          <w:b/>
          <w:bCs/>
          <w:noProof/>
          <w:sz w:val="24"/>
          <w:szCs w:val="24"/>
        </w:rPr>
        <w:t>S2-</w:t>
      </w:r>
      <w:r w:rsidR="00221354">
        <w:rPr>
          <w:rFonts w:cs="Arial"/>
          <w:b/>
          <w:bCs/>
          <w:noProof/>
          <w:sz w:val="24"/>
          <w:szCs w:val="24"/>
        </w:rPr>
        <w:t>200</w:t>
      </w:r>
      <w:r w:rsidR="00805E76">
        <w:rPr>
          <w:rFonts w:cs="Arial"/>
          <w:b/>
          <w:bCs/>
          <w:noProof/>
          <w:sz w:val="24"/>
          <w:szCs w:val="24"/>
        </w:rPr>
        <w:t>9081</w:t>
      </w:r>
    </w:p>
    <w:p w14:paraId="1472839F" w14:textId="5E38B5E9" w:rsidR="00602CFF" w:rsidRPr="002F1C4D" w:rsidRDefault="00F3387A" w:rsidP="002F1C4D">
      <w:pPr>
        <w:rPr>
          <w:rFonts w:ascii="Arial" w:hAnsi="Arial" w:cs="Arial"/>
        </w:rPr>
      </w:pPr>
      <w:r>
        <w:rPr>
          <w:rFonts w:ascii="Arial" w:eastAsia="Arial Unicode MS" w:hAnsi="Arial" w:cs="Arial"/>
          <w:b/>
          <w:bCs/>
          <w:sz w:val="24"/>
        </w:rPr>
        <w:t xml:space="preserve">Nov 16 – 20, </w:t>
      </w:r>
      <w:r w:rsidR="002F1C4D" w:rsidRPr="002F1C4D">
        <w:rPr>
          <w:rFonts w:ascii="Arial" w:hAnsi="Arial" w:cs="Arial"/>
          <w:b/>
          <w:noProof/>
          <w:sz w:val="24"/>
        </w:rPr>
        <w:t>20</w:t>
      </w:r>
      <w:r w:rsidR="00896037">
        <w:rPr>
          <w:rFonts w:ascii="Arial" w:hAnsi="Arial" w:cs="Arial"/>
          <w:b/>
          <w:noProof/>
          <w:sz w:val="24"/>
        </w:rPr>
        <w:t>20</w:t>
      </w:r>
    </w:p>
    <w:bookmarkEnd w:id="0"/>
    <w:p w14:paraId="08301B78" w14:textId="14589974"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ins w:id="1" w:author="Editor" w:date="2020-11-15T20:43:00Z">
        <w:r w:rsidR="002D3B5A">
          <w:rPr>
            <w:rFonts w:ascii="Arial" w:hAnsi="Arial" w:cs="Arial"/>
            <w:b/>
          </w:rPr>
          <w:t>, Ericsson</w:t>
        </w:r>
      </w:ins>
    </w:p>
    <w:p w14:paraId="389A809E" w14:textId="141979E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w:t>
      </w:r>
      <w:r w:rsidR="00886A6B">
        <w:rPr>
          <w:rFonts w:ascii="Arial" w:hAnsi="Arial" w:cs="Arial"/>
          <w:b/>
        </w:rPr>
        <w:t>5</w:t>
      </w:r>
      <w:r w:rsidR="005A3E3B">
        <w:rPr>
          <w:rFonts w:ascii="Arial" w:hAnsi="Arial" w:cs="Arial"/>
          <w:b/>
        </w:rPr>
        <w:t>: conclusion</w:t>
      </w:r>
      <w:r w:rsidR="00D4600D">
        <w:rPr>
          <w:rFonts w:ascii="Arial" w:hAnsi="Arial" w:cs="Arial"/>
          <w:b/>
        </w:rPr>
        <w:t xml:space="preserve"> </w:t>
      </w:r>
      <w:r w:rsidR="00F3387A">
        <w:rPr>
          <w:rFonts w:ascii="Arial" w:hAnsi="Arial" w:cs="Arial"/>
          <w:b/>
        </w:rPr>
        <w:t>update</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0241135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203163">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5BCB13F0" w14:textId="20D56E3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5A3E3B">
        <w:rPr>
          <w:rFonts w:ascii="Arial" w:hAnsi="Arial" w:cs="Arial"/>
          <w:i/>
          <w:iCs/>
        </w:rPr>
        <w:t xml:space="preserve">gives the </w:t>
      </w:r>
      <w:r w:rsidR="00F3387A">
        <w:rPr>
          <w:rFonts w:ascii="Arial" w:hAnsi="Arial" w:cs="Arial"/>
          <w:i/>
          <w:iCs/>
        </w:rPr>
        <w:t>update of</w:t>
      </w:r>
      <w:r w:rsidR="005A3E3B">
        <w:rPr>
          <w:rFonts w:ascii="Arial" w:hAnsi="Arial" w:cs="Arial"/>
          <w:i/>
          <w:iCs/>
        </w:rPr>
        <w:t xml:space="preserve"> conclusion for KI#</w:t>
      </w:r>
      <w:r w:rsidR="00886A6B">
        <w:rPr>
          <w:rFonts w:ascii="Arial" w:hAnsi="Arial" w:cs="Arial"/>
          <w:i/>
          <w:iCs/>
        </w:rPr>
        <w:t>5</w:t>
      </w:r>
      <w:r w:rsidR="005A3E3B">
        <w:rPr>
          <w:rFonts w:ascii="Arial" w:hAnsi="Arial" w:cs="Arial"/>
          <w:i/>
          <w:iCs/>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419F31AB" w14:textId="1E5DFF6F" w:rsidR="004472BD" w:rsidRDefault="004472BD" w:rsidP="00AC48F7">
      <w:pPr>
        <w:rPr>
          <w:lang w:eastAsia="ko-KR"/>
        </w:rPr>
      </w:pPr>
      <w:r>
        <w:rPr>
          <w:lang w:eastAsia="ko-KR"/>
        </w:rPr>
        <w:t xml:space="preserve">Regarding the following two survival time </w:t>
      </w:r>
      <w:proofErr w:type="spellStart"/>
      <w:r>
        <w:rPr>
          <w:lang w:eastAsia="ko-KR"/>
        </w:rPr>
        <w:t>defintions</w:t>
      </w:r>
      <w:proofErr w:type="spellEnd"/>
      <w:r>
        <w:rPr>
          <w:lang w:eastAsia="ko-KR"/>
        </w:rPr>
        <w:t xml:space="preserve"> from SMF to NG-RAN via NGAP, </w:t>
      </w:r>
      <w:r w:rsidR="004976F6">
        <w:rPr>
          <w:lang w:eastAsia="ko-KR"/>
        </w:rPr>
        <w:t>definition i) has the semantics of survival time</w:t>
      </w:r>
      <w:r w:rsidR="00250A25">
        <w:rPr>
          <w:lang w:eastAsia="ko-KR"/>
        </w:rPr>
        <w:t xml:space="preserve"> with less ambiguity to be used over NGAP. </w:t>
      </w:r>
    </w:p>
    <w:p w14:paraId="55FBFF85" w14:textId="1DA9B75A" w:rsidR="004472BD" w:rsidRPr="004472BD" w:rsidRDefault="004472BD" w:rsidP="004472BD">
      <w:pPr>
        <w:pStyle w:val="ListParagraph"/>
        <w:numPr>
          <w:ilvl w:val="0"/>
          <w:numId w:val="18"/>
        </w:numPr>
        <w:spacing w:after="120"/>
      </w:pPr>
      <w:r w:rsidRPr="004472BD">
        <w:t xml:space="preserve">as a maximum time in units of “time” where each unit corresponds to the data burst periodicity defined in TSCAI in Rel-16; or </w:t>
      </w:r>
    </w:p>
    <w:p w14:paraId="4EAC43E7" w14:textId="6E398ED6" w:rsidR="004472BD" w:rsidRPr="004472BD" w:rsidRDefault="004472BD" w:rsidP="00AC48F7">
      <w:pPr>
        <w:pStyle w:val="ListParagraph"/>
        <w:numPr>
          <w:ilvl w:val="0"/>
          <w:numId w:val="18"/>
        </w:numPr>
        <w:rPr>
          <w:lang w:eastAsia="ko-KR"/>
        </w:rPr>
      </w:pPr>
      <w:r w:rsidRPr="004472BD">
        <w:t>as a maximum number of consecutive data burst transmission failures, where a data burst corresponds to a single application message</w:t>
      </w:r>
    </w:p>
    <w:p w14:paraId="6F9FF229" w14:textId="4A4D9874" w:rsidR="00250A25" w:rsidRPr="00250A25" w:rsidRDefault="477E3FE6" w:rsidP="00AC48F7">
      <w:pPr>
        <w:rPr>
          <w:b/>
          <w:bCs/>
          <w:lang w:eastAsia="ko-KR"/>
        </w:rPr>
      </w:pPr>
      <w:r w:rsidRPr="12074064">
        <w:rPr>
          <w:b/>
          <w:bCs/>
          <w:lang w:eastAsia="ko-KR"/>
        </w:rPr>
        <w:t>Proposal 1: Survival time is defined over NGAP as a maximum time in units of “time” where each unit corresponds to the data burst period</w:t>
      </w:r>
      <w:r w:rsidR="5D21AE38" w:rsidRPr="12074064">
        <w:rPr>
          <w:b/>
          <w:bCs/>
          <w:lang w:eastAsia="ko-KR"/>
        </w:rPr>
        <w:t>i</w:t>
      </w:r>
      <w:r w:rsidRPr="12074064">
        <w:rPr>
          <w:b/>
          <w:bCs/>
          <w:lang w:eastAsia="ko-KR"/>
        </w:rPr>
        <w:t>city defined in TSCAI.</w:t>
      </w:r>
    </w:p>
    <w:p w14:paraId="028D226E" w14:textId="472F9BB0" w:rsidR="00192FFD" w:rsidRDefault="00825940" w:rsidP="00AC48F7">
      <w:pPr>
        <w:rPr>
          <w:lang w:eastAsia="ko-KR"/>
        </w:rPr>
      </w:pPr>
      <w:r>
        <w:rPr>
          <w:lang w:eastAsia="ko-KR"/>
        </w:rPr>
        <w:t xml:space="preserve">Regarding support of different communication service availability (CSA) target associated with the same survival time, it is understood that the reliability related parameters (e.g. PER) in </w:t>
      </w:r>
      <w:r w:rsidR="003606AE">
        <w:rPr>
          <w:lang w:eastAsia="ko-KR"/>
        </w:rPr>
        <w:t>5QI associated with the QoS flow</w:t>
      </w:r>
      <w:r>
        <w:rPr>
          <w:lang w:eastAsia="ko-KR"/>
        </w:rPr>
        <w:t xml:space="preserve"> can be configured accordingly and used </w:t>
      </w:r>
      <w:r w:rsidR="003606AE">
        <w:rPr>
          <w:lang w:eastAsia="ko-KR"/>
        </w:rPr>
        <w:t xml:space="preserve">in NG-RAN </w:t>
      </w:r>
      <w:r>
        <w:rPr>
          <w:lang w:eastAsia="ko-KR"/>
        </w:rPr>
        <w:t xml:space="preserve">to meet the corresponding </w:t>
      </w:r>
      <w:r w:rsidR="003606AE">
        <w:rPr>
          <w:lang w:eastAsia="ko-KR"/>
        </w:rPr>
        <w:t xml:space="preserve">CSA </w:t>
      </w:r>
      <w:r>
        <w:rPr>
          <w:lang w:eastAsia="ko-KR"/>
        </w:rPr>
        <w:t xml:space="preserve">target. </w:t>
      </w:r>
      <w:r w:rsidR="00852492">
        <w:rPr>
          <w:lang w:eastAsia="ko-KR"/>
        </w:rPr>
        <w:t xml:space="preserve">For instance, for the QoS flows with the same survival time and different CSA, the reliability related parameter in 5QI associated with the QoS flow can be configured differently according to the corresponding CSA. In this way, NG-RAN may apply the different operation (e.g. different weight or priority for scheduling, different link adaptation target etc.) to meet the survival </w:t>
      </w:r>
      <w:proofErr w:type="spellStart"/>
      <w:r w:rsidR="00852492">
        <w:rPr>
          <w:lang w:eastAsia="ko-KR"/>
        </w:rPr>
        <w:t>ime</w:t>
      </w:r>
      <w:proofErr w:type="spellEnd"/>
      <w:r w:rsidR="00852492">
        <w:rPr>
          <w:lang w:eastAsia="ko-KR"/>
        </w:rPr>
        <w:t xml:space="preserve"> target</w:t>
      </w:r>
      <w:r w:rsidR="00055339">
        <w:rPr>
          <w:lang w:eastAsia="ko-KR"/>
        </w:rPr>
        <w:t xml:space="preserve"> and reliability target that corresponds to CSA</w:t>
      </w:r>
      <w:r w:rsidR="00852492">
        <w:rPr>
          <w:lang w:eastAsia="ko-KR"/>
        </w:rPr>
        <w:t xml:space="preserve">. Similar ideas were also discussed in RAN2 Tdocs [1] [2]. </w:t>
      </w:r>
      <w:r w:rsidR="00055339">
        <w:rPr>
          <w:lang w:eastAsia="ko-KR"/>
        </w:rPr>
        <w:t>Thus</w:t>
      </w:r>
      <w:r w:rsidR="00852492">
        <w:rPr>
          <w:lang w:eastAsia="ko-KR"/>
        </w:rPr>
        <w:t xml:space="preserve">, </w:t>
      </w:r>
      <w:r w:rsidR="00055339">
        <w:rPr>
          <w:lang w:eastAsia="ko-KR"/>
        </w:rPr>
        <w:t>it is proposed not to</w:t>
      </w:r>
      <w:r w:rsidR="003606AE">
        <w:rPr>
          <w:lang w:eastAsia="ko-KR"/>
        </w:rPr>
        <w:t xml:space="preserve"> </w:t>
      </w:r>
      <w:r w:rsidR="00055339">
        <w:rPr>
          <w:lang w:eastAsia="ko-KR"/>
        </w:rPr>
        <w:t xml:space="preserve">have </w:t>
      </w:r>
      <w:r>
        <w:rPr>
          <w:lang w:eastAsia="ko-KR"/>
        </w:rPr>
        <w:t xml:space="preserve">CSA as another parameter over NGAP to NG-RAN. </w:t>
      </w:r>
    </w:p>
    <w:p w14:paraId="2902A778" w14:textId="0688BBE2" w:rsidR="00230C23" w:rsidRDefault="00825940" w:rsidP="00AC48F7">
      <w:pPr>
        <w:rPr>
          <w:b/>
          <w:bCs/>
          <w:lang w:eastAsia="ko-KR"/>
        </w:rPr>
      </w:pPr>
      <w:r w:rsidRPr="00825940">
        <w:rPr>
          <w:b/>
          <w:bCs/>
          <w:lang w:eastAsia="ko-KR"/>
        </w:rPr>
        <w:t>Proposal 2: Survival time is sufficient and CSA is not needed over NGAP to NG-RAN.</w:t>
      </w:r>
    </w:p>
    <w:p w14:paraId="469C8E97" w14:textId="77D8B9BF" w:rsidR="00852492" w:rsidRDefault="00852492" w:rsidP="00AC48F7">
      <w:pPr>
        <w:rPr>
          <w:lang w:eastAsia="ko-KR"/>
        </w:rPr>
      </w:pPr>
      <w:r>
        <w:rPr>
          <w:lang w:eastAsia="ko-KR"/>
        </w:rPr>
        <w:t>[1] R2-2008985</w:t>
      </w:r>
      <w:r>
        <w:rPr>
          <w:lang w:eastAsia="ko-KR"/>
        </w:rPr>
        <w:tab/>
        <w:t>RAN Enhancements to Support New QoS Parameters for TSN; Intel Corporation</w:t>
      </w:r>
    </w:p>
    <w:p w14:paraId="05F68D87" w14:textId="62B17DF5" w:rsidR="00852492" w:rsidRPr="00852492" w:rsidRDefault="00852492" w:rsidP="00AC48F7">
      <w:pPr>
        <w:rPr>
          <w:lang w:eastAsia="ko-KR"/>
        </w:rPr>
      </w:pPr>
      <w:r>
        <w:rPr>
          <w:lang w:eastAsia="ko-KR"/>
        </w:rPr>
        <w:t>[2] R2-</w:t>
      </w:r>
      <w:r w:rsidR="00055339">
        <w:rPr>
          <w:lang w:eastAsia="ko-KR"/>
        </w:rPr>
        <w:t>2009179</w:t>
      </w:r>
      <w:r w:rsidR="00055339">
        <w:rPr>
          <w:lang w:eastAsia="ko-KR"/>
        </w:rPr>
        <w:tab/>
        <w:t>Concept and use of survival timer; Samsung</w:t>
      </w:r>
    </w:p>
    <w:p w14:paraId="7CB847BA" w14:textId="65DD5C6D"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6C9CB595"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31096590"/>
      <w:bookmarkStart w:id="4" w:name="_Toc30694672"/>
      <w:bookmarkStart w:id="5" w:name="_Toc26431248"/>
      <w:bookmarkStart w:id="6" w:name="_Toc26386442"/>
      <w:bookmarkStart w:id="7" w:name="_Toc23402425"/>
      <w:bookmarkStart w:id="8" w:name="_Toc23402395"/>
      <w:bookmarkStart w:id="9" w:name="_Toc22192657"/>
      <w:bookmarkStart w:id="10"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0B3DA352" w14:textId="77777777" w:rsidR="00F3387A" w:rsidRPr="004B2EC5" w:rsidRDefault="00F3387A" w:rsidP="00F3387A">
      <w:pPr>
        <w:pStyle w:val="Heading2"/>
      </w:pPr>
      <w:bookmarkStart w:id="12" w:name="_Toc50536662"/>
      <w:bookmarkStart w:id="13" w:name="_Toc54930441"/>
      <w:bookmarkStart w:id="14" w:name="_Toc54968246"/>
      <w:bookmarkEnd w:id="3"/>
      <w:bookmarkEnd w:id="4"/>
      <w:bookmarkEnd w:id="5"/>
      <w:bookmarkEnd w:id="6"/>
      <w:bookmarkEnd w:id="7"/>
      <w:bookmarkEnd w:id="8"/>
      <w:bookmarkEnd w:id="9"/>
      <w:bookmarkEnd w:id="10"/>
      <w:bookmarkEnd w:id="11"/>
      <w:r w:rsidRPr="004B2EC5">
        <w:t>8.4</w:t>
      </w:r>
      <w:r w:rsidRPr="004B2EC5">
        <w:tab/>
        <w:t>Key Issue #5: Use of Survival Time for Deterministic Applications in 5GS</w:t>
      </w:r>
      <w:bookmarkEnd w:id="12"/>
      <w:bookmarkEnd w:id="13"/>
      <w:bookmarkEnd w:id="14"/>
    </w:p>
    <w:p w14:paraId="56AF3C0E" w14:textId="77777777" w:rsidR="00F3387A" w:rsidRPr="004B2EC5" w:rsidRDefault="00F3387A" w:rsidP="00F3387A">
      <w:r w:rsidRPr="004B2EC5">
        <w:t>Principles for the way forward:</w:t>
      </w:r>
    </w:p>
    <w:p w14:paraId="1B9FD8ED" w14:textId="77777777" w:rsidR="00F3387A" w:rsidRPr="004B2EC5" w:rsidRDefault="00F3387A" w:rsidP="00F3387A">
      <w:pPr>
        <w:pStyle w:val="B1"/>
        <w:rPr>
          <w:rFonts w:eastAsia="SimSun"/>
        </w:rPr>
      </w:pPr>
      <w:r w:rsidRPr="004B2EC5">
        <w:rPr>
          <w:rFonts w:eastAsia="SimSun"/>
        </w:rPr>
        <w:t>-</w:t>
      </w:r>
      <w:r w:rsidRPr="004B2EC5">
        <w:rPr>
          <w:rFonts w:eastAsia="SimSun"/>
        </w:rPr>
        <w:tab/>
        <w:t>Survival Time is transferred as part of the TSCAI parameter but the TSCAI may not always comprise of Survival time.</w:t>
      </w:r>
    </w:p>
    <w:p w14:paraId="5E51CEE4" w14:textId="6F2763E6" w:rsidR="00F3387A" w:rsidRPr="004B2EC5" w:rsidRDefault="00F3387A" w:rsidP="00F3387A">
      <w:pPr>
        <w:pStyle w:val="B1"/>
        <w:rPr>
          <w:rFonts w:eastAsia="SimSun"/>
        </w:rPr>
      </w:pPr>
      <w:r w:rsidRPr="004B2EC5">
        <w:rPr>
          <w:rFonts w:eastAsia="SimSun"/>
        </w:rPr>
        <w:t>-</w:t>
      </w:r>
      <w:r w:rsidRPr="004B2EC5">
        <w:rPr>
          <w:rFonts w:eastAsia="SimSun"/>
        </w:rPr>
        <w:tab/>
        <w:t xml:space="preserve">Survival Time is specified by the AF in units of "time" with respect to burst periodicity or as the maximum number of consecutive message transmission failures (i.e. whose loss can be tolerated). Note that there is a single message </w:t>
      </w:r>
      <w:r w:rsidRPr="004B2EC5">
        <w:rPr>
          <w:rFonts w:eastAsia="SimSun"/>
        </w:rPr>
        <w:lastRenderedPageBreak/>
        <w:t>per burst periodicity and the burst contains the application message. It is conveyed together with TSCAI Periodicity parameter (the time between periodic TSC bursts) and burst size (e.g. MDBV).</w:t>
      </w:r>
    </w:p>
    <w:p w14:paraId="037AF605" w14:textId="2920B529" w:rsidR="00F3387A" w:rsidRPr="004B2EC5" w:rsidRDefault="00F3387A" w:rsidP="00F3387A">
      <w:pPr>
        <w:pStyle w:val="B1"/>
        <w:rPr>
          <w:rFonts w:eastAsia="SimSun"/>
        </w:rPr>
      </w:pPr>
      <w:r w:rsidRPr="004B2EC5">
        <w:rPr>
          <w:rFonts w:eastAsia="SimSun"/>
        </w:rPr>
        <w:tab/>
        <w:t xml:space="preserve">If the Survival Time is specified by the AF in units of "time" with respect to TSN working domain burst periodicity, the Survival Time needs to be mapped to the 5GS time domain by the SMF based on latest cumulative </w:t>
      </w:r>
      <w:proofErr w:type="spellStart"/>
      <w:r w:rsidRPr="004B2EC5">
        <w:rPr>
          <w:rFonts w:eastAsia="SimSun"/>
        </w:rPr>
        <w:t>rateRatio</w:t>
      </w:r>
      <w:proofErr w:type="spellEnd"/>
      <w:r w:rsidRPr="004B2EC5">
        <w:rPr>
          <w:rFonts w:eastAsia="SimSun"/>
        </w:rPr>
        <w:t xml:space="preserve"> between the TSN time and 5G time.</w:t>
      </w:r>
    </w:p>
    <w:p w14:paraId="1F3CD497" w14:textId="77777777" w:rsidR="00F3387A" w:rsidRPr="004B2EC5" w:rsidRDefault="00F3387A" w:rsidP="00F3387A">
      <w:pPr>
        <w:pStyle w:val="B1"/>
        <w:rPr>
          <w:rFonts w:eastAsia="SimSun"/>
        </w:rPr>
      </w:pPr>
      <w:r>
        <w:rPr>
          <w:rFonts w:eastAsia="SimSun"/>
        </w:rPr>
        <w:tab/>
      </w:r>
      <w:r w:rsidRPr="004B2EC5">
        <w:rPr>
          <w:rFonts w:eastAsia="SimSun"/>
        </w:rPr>
        <w:t>When survival time information is provided for a TSN stream, then it should not be aggregated with other TSN streams into a single QoS flow, or if they are aggregated, then the survival time parameter shall not be provided as part of TSCAI.</w:t>
      </w:r>
    </w:p>
    <w:p w14:paraId="41B69DD2" w14:textId="77777777" w:rsidR="00682A06" w:rsidRDefault="00F3387A" w:rsidP="00F3387A">
      <w:pPr>
        <w:pStyle w:val="B1"/>
        <w:rPr>
          <w:ins w:id="15" w:author="Ericsson_11_04" w:date="2020-11-16T11:02:00Z"/>
          <w:rFonts w:eastAsia="SimSun"/>
          <w:lang w:val="en-GB"/>
        </w:rPr>
      </w:pPr>
      <w:r w:rsidRPr="004B2EC5">
        <w:rPr>
          <w:rFonts w:eastAsia="SimSun"/>
        </w:rPr>
        <w:t>-</w:t>
      </w:r>
      <w:r w:rsidRPr="004B2EC5">
        <w:rPr>
          <w:rFonts w:eastAsia="SimSun"/>
        </w:rPr>
        <w:tab/>
        <w:t>Survival Time is included in the TSC Assistance Container and delivered to PCF in an AF request by NEF or TSN AF.</w:t>
      </w:r>
      <w:ins w:id="16" w:author="Yu, Ling (Nokia - FI/Espoo)" w:date="2020-11-04T09:36:00Z">
        <w:r w:rsidR="00CC65A1" w:rsidRPr="00CC65A1">
          <w:rPr>
            <w:rFonts w:eastAsia="SimSun"/>
            <w:lang w:val="en-GB"/>
          </w:rPr>
          <w:t xml:space="preserve"> </w:t>
        </w:r>
      </w:ins>
    </w:p>
    <w:p w14:paraId="7BB47639" w14:textId="7AF82E5C" w:rsidR="00F3387A" w:rsidRPr="00CC65A1" w:rsidRDefault="00CC65A1" w:rsidP="00682A06">
      <w:pPr>
        <w:pStyle w:val="B1"/>
        <w:ind w:firstLine="0"/>
        <w:rPr>
          <w:rFonts w:eastAsia="SimSun"/>
          <w:lang w:val="en-GB"/>
        </w:rPr>
      </w:pPr>
      <w:ins w:id="17" w:author="Yu, Ling (Nokia - FI/Espoo)" w:date="2020-11-04T09:36:00Z">
        <w:r>
          <w:rPr>
            <w:rFonts w:eastAsia="SimSun"/>
            <w:lang w:val="en-GB"/>
          </w:rPr>
          <w:t xml:space="preserve">If the maximum number of consecutive message transmission failures is provided from AF to PCF, PCF </w:t>
        </w:r>
      </w:ins>
      <w:ins w:id="18" w:author="Ericsson_11_04" w:date="2020-11-16T11:03:00Z">
        <w:r w:rsidR="00682A06">
          <w:rPr>
            <w:rFonts w:eastAsia="SimSun"/>
            <w:lang w:val="en-GB"/>
          </w:rPr>
          <w:t xml:space="preserve">provides the information to SMF. </w:t>
        </w:r>
      </w:ins>
      <w:ins w:id="19" w:author="Yu, Ling (Nokia - FI/Espoo)" w:date="2020-11-04T09:36:00Z">
        <w:del w:id="20" w:author="Ericsson_11_04" w:date="2020-11-16T11:03:00Z">
          <w:r w:rsidDel="00682A06">
            <w:rPr>
              <w:rFonts w:eastAsia="SimSun"/>
              <w:lang w:val="en-GB"/>
            </w:rPr>
            <w:delText>translates the maximum number of consecutive message transmission failures to “time” unit based on TSC</w:delText>
          </w:r>
        </w:del>
      </w:ins>
      <w:ins w:id="21" w:author="Editor" w:date="2020-11-06T18:54:00Z">
        <w:del w:id="22" w:author="Ericsson_11_04" w:date="2020-11-16T11:03:00Z">
          <w:r w:rsidR="002764FF" w:rsidDel="00682A06">
            <w:rPr>
              <w:rFonts w:eastAsia="SimSun"/>
              <w:lang w:val="en-GB"/>
            </w:rPr>
            <w:delText>A</w:delText>
          </w:r>
        </w:del>
      </w:ins>
      <w:ins w:id="23" w:author="Yu, Ling (Nokia - FI/Espoo)" w:date="2020-11-04T09:36:00Z">
        <w:del w:id="24" w:author="Ericsson_11_04" w:date="2020-11-16T11:03:00Z">
          <w:r w:rsidDel="00682A06">
            <w:rPr>
              <w:rFonts w:eastAsia="SimSun"/>
              <w:lang w:val="en-GB"/>
            </w:rPr>
            <w:delText>I periodicity parameter con</w:delText>
          </w:r>
        </w:del>
      </w:ins>
      <w:ins w:id="25" w:author="Editor" w:date="2020-11-06T18:54:00Z">
        <w:del w:id="26" w:author="Ericsson_11_04" w:date="2020-11-16T11:03:00Z">
          <w:r w:rsidR="002764FF" w:rsidDel="00682A06">
            <w:rPr>
              <w:rFonts w:eastAsia="SimSun"/>
              <w:lang w:val="en-GB"/>
            </w:rPr>
            <w:delText>v</w:delText>
          </w:r>
        </w:del>
      </w:ins>
      <w:ins w:id="27" w:author="Yu, Ling (Nokia - FI/Espoo)" w:date="2020-11-04T09:36:00Z">
        <w:del w:id="28" w:author="Ericsson_11_04" w:date="2020-11-16T11:03:00Z">
          <w:r w:rsidDel="00682A06">
            <w:rPr>
              <w:rFonts w:eastAsia="SimSun"/>
              <w:lang w:val="en-GB"/>
            </w:rPr>
            <w:delText>eyed together with the maximum number of consecutive message transmission failures.</w:delText>
          </w:r>
        </w:del>
      </w:ins>
    </w:p>
    <w:p w14:paraId="552872F3" w14:textId="77777777" w:rsidR="00F3387A" w:rsidRPr="004B2EC5" w:rsidRDefault="00F3387A" w:rsidP="00F3387A">
      <w:pPr>
        <w:pStyle w:val="B1"/>
        <w:rPr>
          <w:rFonts w:eastAsia="SimSun"/>
        </w:rPr>
      </w:pPr>
      <w:r w:rsidRPr="004B2EC5">
        <w:rPr>
          <w:rFonts w:eastAsia="SimSun"/>
        </w:rPr>
        <w:t>-</w:t>
      </w:r>
      <w:r w:rsidRPr="004B2EC5">
        <w:rPr>
          <w:rFonts w:eastAsia="SimSun"/>
        </w:rPr>
        <w:tab/>
        <w:t>The PCF provides the Survival Time to SMF in the TSC Assistance container.</w:t>
      </w:r>
    </w:p>
    <w:p w14:paraId="0BCEB311" w14:textId="55198466" w:rsidR="00F3387A" w:rsidRPr="00682A06" w:rsidRDefault="00F3387A" w:rsidP="00F3387A">
      <w:pPr>
        <w:pStyle w:val="B1"/>
        <w:rPr>
          <w:rFonts w:eastAsia="SimSun"/>
          <w:lang w:val="en-US"/>
        </w:rPr>
      </w:pPr>
      <w:r w:rsidRPr="004B2EC5">
        <w:rPr>
          <w:rFonts w:eastAsia="SimSun"/>
        </w:rPr>
        <w:t>-</w:t>
      </w:r>
      <w:r w:rsidRPr="004B2EC5">
        <w:rPr>
          <w:rFonts w:eastAsia="SimSun"/>
        </w:rPr>
        <w:tab/>
        <w:t>The SMF determines Survival Time and sends it to the NG-RAN as part of TSCAI without requiring AN or N1 specific signalling exchange with the UE.</w:t>
      </w:r>
      <w:ins w:id="29" w:author="Ericsson_11_04" w:date="2020-11-16T11:04:00Z">
        <w:r w:rsidR="00682A06">
          <w:rPr>
            <w:rFonts w:eastAsia="SimSun"/>
            <w:lang w:val="en-US"/>
          </w:rPr>
          <w:t xml:space="preserve">  If PCF provide</w:t>
        </w:r>
      </w:ins>
      <w:ins w:id="30" w:author="Ericsson_11_04" w:date="2020-11-16T11:06:00Z">
        <w:r w:rsidR="00316C7E">
          <w:rPr>
            <w:rFonts w:eastAsia="SimSun"/>
            <w:lang w:val="en-US"/>
          </w:rPr>
          <w:t>d</w:t>
        </w:r>
      </w:ins>
      <w:ins w:id="31" w:author="Ericsson_11_04" w:date="2020-11-16T11:04:00Z">
        <w:r w:rsidR="00682A06">
          <w:rPr>
            <w:rFonts w:eastAsia="SimSun"/>
            <w:lang w:val="en-US"/>
          </w:rPr>
          <w:t xml:space="preserve"> the maximum number of consecutive message transmission failures, </w:t>
        </w:r>
        <w:r w:rsidR="00682A06" w:rsidRPr="00682A06">
          <w:rPr>
            <w:rFonts w:eastAsia="SimSun"/>
            <w:lang w:val="en-GB"/>
          </w:rPr>
          <w:t>SMF translates the maximum number of consecutive message transmission failures to “time” unit based on TSCAI periodicity parameter</w:t>
        </w:r>
      </w:ins>
      <w:ins w:id="32" w:author="Ericsson_11_04" w:date="2020-11-16T11:08:00Z">
        <w:r w:rsidR="00316C7E">
          <w:rPr>
            <w:rFonts w:eastAsia="SimSun"/>
            <w:lang w:val="en-GB"/>
          </w:rPr>
          <w:t xml:space="preserve"> and determines Survival time</w:t>
        </w:r>
      </w:ins>
      <w:ins w:id="33" w:author="Ericsson_11_04" w:date="2020-11-16T11:04:00Z">
        <w:r w:rsidR="00682A06" w:rsidRPr="00682A06">
          <w:rPr>
            <w:rFonts w:eastAsia="SimSun"/>
            <w:lang w:val="en-GB"/>
          </w:rPr>
          <w:t>.</w:t>
        </w:r>
      </w:ins>
      <w:bookmarkStart w:id="34" w:name="_GoBack"/>
      <w:bookmarkEnd w:id="34"/>
    </w:p>
    <w:p w14:paraId="13B83E0A" w14:textId="45B08A11" w:rsidR="00F3387A" w:rsidRPr="00F815E1" w:rsidRDefault="00F3387A" w:rsidP="00F3387A">
      <w:pPr>
        <w:pStyle w:val="B1"/>
        <w:rPr>
          <w:rFonts w:eastAsia="SimSun"/>
          <w:lang w:val="en-GB"/>
        </w:rPr>
      </w:pPr>
      <w:r w:rsidRPr="004B2EC5">
        <w:rPr>
          <w:rFonts w:eastAsia="SimSun"/>
        </w:rPr>
        <w:t>-</w:t>
      </w:r>
      <w:r w:rsidRPr="004B2EC5">
        <w:rPr>
          <w:rFonts w:eastAsia="SimSun"/>
        </w:rPr>
        <w:tab/>
      </w:r>
      <w:del w:id="35" w:author="Yu, Ling (Nokia - FI/Espoo)" w:date="2020-11-03T09:14:00Z">
        <w:r w:rsidRPr="004B2EC5" w:rsidDel="00F815E1">
          <w:rPr>
            <w:rFonts w:eastAsia="SimSun"/>
          </w:rPr>
          <w:delText>It is assumed that only one format</w:delText>
        </w:r>
      </w:del>
      <w:ins w:id="36" w:author="Yu, Ling (Nokia - FI/Espoo)" w:date="2020-11-03T09:14:00Z">
        <w:r w:rsidR="00F815E1" w:rsidRPr="00F815E1">
          <w:rPr>
            <w:rFonts w:eastAsia="SimSun"/>
            <w:lang w:val="en-GB"/>
          </w:rPr>
          <w:t>Su</w:t>
        </w:r>
        <w:r w:rsidR="00F815E1">
          <w:rPr>
            <w:rFonts w:eastAsia="SimSun"/>
            <w:lang w:val="en-GB"/>
          </w:rPr>
          <w:t>rvival ti</w:t>
        </w:r>
      </w:ins>
      <w:ins w:id="37" w:author="Yu, Ling (Nokia - FI/Espoo)" w:date="2020-11-03T09:15:00Z">
        <w:r w:rsidR="00F815E1">
          <w:rPr>
            <w:rFonts w:eastAsia="SimSun"/>
            <w:lang w:val="en-GB"/>
          </w:rPr>
          <w:t xml:space="preserve">me specified in unit of “time” </w:t>
        </w:r>
      </w:ins>
      <w:r w:rsidRPr="004B2EC5">
        <w:rPr>
          <w:rFonts w:eastAsia="SimSun"/>
        </w:rPr>
        <w:t xml:space="preserve"> will be supported over NGAP.</w:t>
      </w:r>
      <w:ins w:id="38" w:author="Yu, Ling (Nokia - FI/Espoo)" w:date="2020-11-03T09:15:00Z">
        <w:r w:rsidR="00F815E1" w:rsidRPr="00F815E1">
          <w:rPr>
            <w:rFonts w:eastAsia="SimSun"/>
            <w:lang w:val="en-GB"/>
          </w:rPr>
          <w:t xml:space="preserve"> </w:t>
        </w:r>
      </w:ins>
    </w:p>
    <w:p w14:paraId="1E30B537" w14:textId="3F75DFEB" w:rsidR="00F3387A" w:rsidRPr="004B2EC5" w:rsidDel="00162F49" w:rsidRDefault="00F3387A" w:rsidP="00F3387A">
      <w:pPr>
        <w:pStyle w:val="EditorsNote"/>
        <w:rPr>
          <w:del w:id="39" w:author="Yu, Ling (Nokia - FI/Espoo)" w:date="2020-11-03T09:19:00Z"/>
        </w:rPr>
      </w:pPr>
      <w:del w:id="40" w:author="Yu, Ling (Nokia - FI/Espoo)" w:date="2020-11-03T09:19:00Z">
        <w:r w:rsidDel="00162F49">
          <w:delText>Editor's note:</w:delText>
        </w:r>
        <w:r w:rsidRPr="004B2EC5" w:rsidDel="00162F49">
          <w:tab/>
        </w:r>
        <w:r w:rsidRPr="004B2EC5" w:rsidDel="00162F49">
          <w:rPr>
            <w:lang w:eastAsia="zh-CN"/>
          </w:rPr>
          <w:delText xml:space="preserve">Further work is needed to determine how Survival time is communicated towards RAN, i.e., which form is preferred over NGAP. Preferred format over NGAP depends on the feedback from RAN WG2. Whether </w:delText>
        </w:r>
        <w:r w:rsidDel="00162F49">
          <w:rPr>
            <w:lang w:eastAsia="zh-CN"/>
          </w:rPr>
          <w:delText>signalling</w:delText>
        </w:r>
        <w:r w:rsidRPr="004B2EC5" w:rsidDel="00162F49">
          <w:rPr>
            <w:lang w:eastAsia="zh-CN"/>
          </w:rPr>
          <w:delText xml:space="preserve"> Survival Time to NG-RAN is sufficient to address the Communication service availability targets defined by SA1 in TS 22.104</w:delText>
        </w:r>
        <w:r w:rsidDel="00162F49">
          <w:rPr>
            <w:lang w:eastAsia="zh-CN"/>
          </w:rPr>
          <w:delText> [4]</w:delText>
        </w:r>
        <w:r w:rsidRPr="004B2EC5" w:rsidDel="00162F49">
          <w:rPr>
            <w:lang w:eastAsia="zh-CN"/>
          </w:rPr>
          <w:delText xml:space="preserve"> </w:delText>
        </w:r>
        <w:r w:rsidRPr="004B2EC5" w:rsidDel="00162F49">
          <w:delText>Table 5.2-1 is FFS.</w:delText>
        </w:r>
      </w:del>
    </w:p>
    <w:p w14:paraId="28AA7B5C" w14:textId="6A26364E" w:rsidR="00E720E5" w:rsidRPr="00F3387A" w:rsidRDefault="00E720E5" w:rsidP="00402032">
      <w:pPr>
        <w:jc w:val="center"/>
        <w:rPr>
          <w:lang w:val="x-none" w:eastAsia="ko-KR"/>
        </w:rPr>
      </w:pPr>
    </w:p>
    <w:sectPr w:rsidR="00E720E5" w:rsidRPr="00F3387A"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40F48" w14:textId="77777777" w:rsidR="00CA4DD1" w:rsidRDefault="00CA4DD1">
      <w:r>
        <w:separator/>
      </w:r>
    </w:p>
  </w:endnote>
  <w:endnote w:type="continuationSeparator" w:id="0">
    <w:p w14:paraId="6DBD6EF9" w14:textId="77777777" w:rsidR="00CA4DD1" w:rsidRDefault="00CA4DD1">
      <w:r>
        <w:continuationSeparator/>
      </w:r>
    </w:p>
  </w:endnote>
  <w:endnote w:type="continuationNotice" w:id="1">
    <w:p w14:paraId="058FE926" w14:textId="77777777" w:rsidR="00CA4DD1" w:rsidRDefault="00CA4D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5D58A" w14:textId="77777777" w:rsidR="00CA4DD1" w:rsidRDefault="00CA4DD1">
      <w:r>
        <w:separator/>
      </w:r>
    </w:p>
  </w:footnote>
  <w:footnote w:type="continuationSeparator" w:id="0">
    <w:p w14:paraId="06CDC53C" w14:textId="77777777" w:rsidR="00CA4DD1" w:rsidRDefault="00CA4DD1">
      <w:r>
        <w:continuationSeparator/>
      </w:r>
    </w:p>
  </w:footnote>
  <w:footnote w:type="continuationNotice" w:id="1">
    <w:p w14:paraId="67B523CC" w14:textId="77777777" w:rsidR="00CA4DD1" w:rsidRDefault="00CA4D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E50251"/>
    <w:multiLevelType w:val="hybridMultilevel"/>
    <w:tmpl w:val="76CA8710"/>
    <w:lvl w:ilvl="0" w:tplc="01AEEB78">
      <w:numFmt w:val="bullet"/>
      <w:lvlText w:val="-"/>
      <w:lvlJc w:val="left"/>
      <w:pPr>
        <w:ind w:left="644" w:hanging="360"/>
      </w:pPr>
      <w:rPr>
        <w:rFonts w:ascii="Calibri" w:eastAsia="Calibri" w:hAnsi="Calibri" w:cs="Calibri"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7"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0"/>
  </w:num>
  <w:num w:numId="2">
    <w:abstractNumId w:val="5"/>
  </w:num>
  <w:num w:numId="3">
    <w:abstractNumId w:val="12"/>
  </w:num>
  <w:num w:numId="4">
    <w:abstractNumId w:val="9"/>
  </w:num>
  <w:num w:numId="5">
    <w:abstractNumId w:val="3"/>
  </w:num>
  <w:num w:numId="6">
    <w:abstractNumId w:val="4"/>
  </w:num>
  <w:num w:numId="7">
    <w:abstractNumId w:val="16"/>
  </w:num>
  <w:num w:numId="8">
    <w:abstractNumId w:val="2"/>
  </w:num>
  <w:num w:numId="9">
    <w:abstractNumId w:val="6"/>
  </w:num>
  <w:num w:numId="10">
    <w:abstractNumId w:val="11"/>
  </w:num>
  <w:num w:numId="11">
    <w:abstractNumId w:val="8"/>
  </w:num>
  <w:num w:numId="12">
    <w:abstractNumId w:val="0"/>
  </w:num>
  <w:num w:numId="13">
    <w:abstractNumId w:val="14"/>
  </w:num>
  <w:num w:numId="14">
    <w:abstractNumId w:val="17"/>
  </w:num>
  <w:num w:numId="15">
    <w:abstractNumId w:val="15"/>
  </w:num>
  <w:num w:numId="16">
    <w:abstractNumId w:val="13"/>
  </w:num>
  <w:num w:numId="17">
    <w:abstractNumId w:val="7"/>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Ericsson_11_04">
    <w15:presenceInfo w15:providerId="None" w15:userId="Ericsson_11_04"/>
  </w15:person>
  <w15:person w15:author="Yu, Ling (Nokia - FI/Espoo)">
    <w15:presenceInfo w15:providerId="AD" w15:userId="S::ling.yu@nokia-bell-labs.com::90211df3-d05b-449a-b043-c5aa05ccd5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533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2F49"/>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2FFD"/>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1EC"/>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163"/>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1FA8"/>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0C23"/>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A25"/>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64FF"/>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3B5A"/>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7E"/>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6AE"/>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9FB"/>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2BD"/>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976F6"/>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2D"/>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F73"/>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96A"/>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865"/>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2A06"/>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30"/>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8B7"/>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3BC6"/>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5E7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940"/>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24"/>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492"/>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1A28"/>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6B"/>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3ED4"/>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42E"/>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16CB6"/>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034"/>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4DD1"/>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5A1"/>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3AE7"/>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87A"/>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5E1"/>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074064"/>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41810DCE"/>
    <w:rsid w:val="4283091A"/>
    <w:rsid w:val="43A20813"/>
    <w:rsid w:val="461D2552"/>
    <w:rsid w:val="469558B2"/>
    <w:rsid w:val="46A7FB26"/>
    <w:rsid w:val="477E3FE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21AE38"/>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325802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5AIRPNAIUNRU-2028481721-3814</_dlc_DocId>
    <HideFromDelve xmlns="71c5aaf6-e6ce-465b-b873-5148d2a4c105">false</HideFromDelve>
    <_dlc_DocIdUrl xmlns="71c5aaf6-e6ce-465b-b873-5148d2a4c105">
      <Url>https://nokia.sharepoint.com/sites/c5g/e2earch/_layouts/15/DocIdRedir.aspx?ID=5AIRPNAIUNRU-2028481721-3814</Url>
      <Description>5AIRPNAIUNRU-2028481721-3814</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5.xml><?xml version="1.0" encoding="utf-8"?>
<ds:datastoreItem xmlns:ds="http://schemas.openxmlformats.org/officeDocument/2006/customXml" ds:itemID="{827418C4-9B2E-4EF9-99C4-1660DB88D094}">
  <ds:schemaRefs>
    <ds:schemaRef ds:uri="http://schemas.microsoft.com/sharepoint/events"/>
  </ds:schemaRefs>
</ds:datastoreItem>
</file>

<file path=customXml/itemProps6.xml><?xml version="1.0" encoding="utf-8"?>
<ds:datastoreItem xmlns:ds="http://schemas.openxmlformats.org/officeDocument/2006/customXml" ds:itemID="{8DB10DBB-358E-46F8-A207-B1CCBA781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31E3502-29C2-47AA-A87B-21D1FFDA1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700</Words>
  <Characters>3992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Ericsson_11_04</cp:lastModifiedBy>
  <cp:revision>3</cp:revision>
  <cp:lastPrinted>2019-01-14T16:23:00Z</cp:lastPrinted>
  <dcterms:created xsi:type="dcterms:W3CDTF">2020-11-16T16:06:00Z</dcterms:created>
  <dcterms:modified xsi:type="dcterms:W3CDTF">2020-11-16T16:09:00Z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ff6bdddb-9cea-4ccc-8655-bdf8c586b336</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